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del w:id="0" w:author="Morrone Enrico" w:date="2022-04-27T09:33:00Z">
        <w:r w:rsidR="001C780E" w:rsidRPr="000416ED" w:rsidDel="006833C1">
          <w:rPr>
            <w:rFonts w:cs="TimesNewRoman,Bold"/>
            <w:b/>
            <w:bCs/>
            <w:i/>
            <w:color w:val="1B35A5"/>
            <w:sz w:val="20"/>
            <w:szCs w:val="20"/>
          </w:rPr>
          <w:delText>(</w:delText>
        </w:r>
        <w:r w:rsidR="00CF0B3A" w:rsidRPr="000416ED" w:rsidDel="006833C1">
          <w:rPr>
            <w:rFonts w:cs="TimesNewRoman,Bold"/>
            <w:b/>
            <w:bCs/>
            <w:i/>
            <w:color w:val="1B35A5"/>
            <w:sz w:val="20"/>
            <w:szCs w:val="20"/>
          </w:rPr>
          <w:delText xml:space="preserve">oppure </w:delText>
        </w:r>
        <w:r w:rsidR="00CF0B3A" w:rsidRPr="000416ED" w:rsidDel="006833C1">
          <w:rPr>
            <w:rFonts w:cs="TimesNewRoman"/>
            <w:b/>
            <w:sz w:val="20"/>
            <w:szCs w:val="20"/>
          </w:rPr>
          <w:delText>Inail</w:delText>
        </w:r>
        <w:r w:rsidR="00CF0B3A" w:rsidRPr="000416ED" w:rsidDel="006833C1">
          <w:rPr>
            <w:rFonts w:cs="TimesNewRoman"/>
            <w:sz w:val="20"/>
            <w:szCs w:val="20"/>
          </w:rPr>
          <w:delText xml:space="preserve"> ecc </w:delText>
        </w:r>
        <w:r w:rsidR="001C780E" w:rsidRPr="000416ED" w:rsidDel="006833C1">
          <w:rPr>
            <w:rFonts w:cs="TimesNewRoman"/>
            <w:sz w:val="20"/>
            <w:szCs w:val="20"/>
          </w:rPr>
          <w:delText>)</w:delText>
        </w:r>
      </w:del>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w:t>
      </w:r>
      <w:del w:id="1" w:author="Morrone Enrico" w:date="2022-04-27T09:33:00Z">
        <w:r w:rsidRPr="000416ED" w:rsidDel="006833C1">
          <w:rPr>
            <w:rFonts w:cs="TimesNewRoman"/>
            <w:sz w:val="20"/>
            <w:szCs w:val="20"/>
          </w:rPr>
          <w:delText xml:space="preserve">dell’opera </w:delText>
        </w:r>
        <w:r w:rsidR="001C780E" w:rsidRPr="000416ED" w:rsidDel="006833C1">
          <w:rPr>
            <w:rFonts w:cs="TimesNewRoman"/>
            <w:sz w:val="20"/>
            <w:szCs w:val="20"/>
          </w:rPr>
          <w:delText>(</w:delText>
        </w:r>
        <w:r w:rsidR="001C780E" w:rsidRPr="000416ED" w:rsidDel="006833C1">
          <w:rPr>
            <w:rFonts w:cs="TimesNewRoman,Bold"/>
            <w:b/>
            <w:bCs/>
            <w:i/>
            <w:color w:val="1B35A5"/>
            <w:sz w:val="20"/>
            <w:szCs w:val="20"/>
          </w:rPr>
          <w:delText>oppure</w:delText>
        </w:r>
        <w:r w:rsidR="001C780E" w:rsidRPr="000416ED" w:rsidDel="006833C1">
          <w:rPr>
            <w:rFonts w:cs="TimesNewRoman"/>
            <w:sz w:val="20"/>
            <w:szCs w:val="20"/>
          </w:rPr>
          <w:delText xml:space="preserve"> del servizio </w:delText>
        </w:r>
        <w:r w:rsidR="001C780E" w:rsidRPr="000416ED" w:rsidDel="006833C1">
          <w:rPr>
            <w:rFonts w:cs="TimesNewRoman,Bold"/>
            <w:b/>
            <w:bCs/>
            <w:i/>
            <w:color w:val="1B35A5"/>
            <w:sz w:val="20"/>
            <w:szCs w:val="20"/>
          </w:rPr>
          <w:delText>oppure</w:delText>
        </w:r>
        <w:r w:rsidR="001C780E" w:rsidRPr="000416ED" w:rsidDel="006833C1">
          <w:rPr>
            <w:rFonts w:cs="TimesNewRoman"/>
            <w:sz w:val="20"/>
            <w:szCs w:val="20"/>
          </w:rPr>
          <w:delText xml:space="preserve"> </w:delText>
        </w:r>
      </w:del>
      <w:r w:rsidR="001C780E" w:rsidRPr="000416ED">
        <w:rPr>
          <w:rFonts w:cs="TimesNewRoman"/>
          <w:sz w:val="20"/>
          <w:szCs w:val="20"/>
        </w:rPr>
        <w:t>della fornitura</w:t>
      </w:r>
      <w:del w:id="2" w:author="Morrone Enrico" w:date="2022-04-27T09:33:00Z">
        <w:r w:rsidR="001C780E" w:rsidRPr="000416ED" w:rsidDel="006833C1">
          <w:rPr>
            <w:rFonts w:cs="TimesNewRoman"/>
            <w:i/>
            <w:sz w:val="20"/>
            <w:szCs w:val="20"/>
          </w:rPr>
          <w:delText>)</w:delText>
        </w:r>
      </w:del>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S.p.a.</w:t>
      </w:r>
      <w:del w:id="3" w:author="Morrone Enrico" w:date="2022-04-27T09:34:00Z">
        <w:r w:rsidR="001C780E" w:rsidRPr="000416ED" w:rsidDel="006833C1">
          <w:rPr>
            <w:rFonts w:cs="TimesNewRoman"/>
            <w:sz w:val="20"/>
            <w:szCs w:val="20"/>
          </w:rPr>
          <w:delText xml:space="preserve"> </w:delText>
        </w:r>
        <w:r w:rsidR="00CF0B3A" w:rsidRPr="000416ED" w:rsidDel="006833C1">
          <w:rPr>
            <w:rFonts w:cs="TimesNewRoman"/>
            <w:sz w:val="20"/>
            <w:szCs w:val="20"/>
          </w:rPr>
          <w:delText>&lt;</w:delText>
        </w:r>
        <w:r w:rsidR="00CF0B3A" w:rsidRPr="000416ED" w:rsidDel="006833C1">
          <w:rPr>
            <w:rFonts w:cs="TimesNewRoman,Bold"/>
            <w:b/>
            <w:bCs/>
            <w:i/>
            <w:color w:val="1B35A5"/>
            <w:sz w:val="20"/>
            <w:szCs w:val="20"/>
          </w:rPr>
          <w:delText>oppure</w:delText>
        </w:r>
        <w:r w:rsidR="00CF0B3A" w:rsidRPr="000416ED" w:rsidDel="006833C1">
          <w:rPr>
            <w:rFonts w:cs="TimesNewRoman"/>
            <w:sz w:val="20"/>
            <w:szCs w:val="20"/>
          </w:rPr>
          <w:delText xml:space="preserve"> Inail, </w:delText>
        </w:r>
        <w:r w:rsidR="001C780E" w:rsidRPr="000416ED" w:rsidDel="006833C1">
          <w:rPr>
            <w:rFonts w:cs="TimesNewRoman"/>
            <w:sz w:val="20"/>
            <w:szCs w:val="20"/>
          </w:rPr>
          <w:delText>(d’ora in poi solo</w:delText>
        </w:r>
        <w:r w:rsidR="00CF0B3A" w:rsidRPr="000416ED" w:rsidDel="006833C1">
          <w:rPr>
            <w:rFonts w:cs="TimesNewRoman"/>
            <w:sz w:val="20"/>
            <w:szCs w:val="20"/>
          </w:rPr>
          <w:delText xml:space="preserve"> Sogei &lt;</w:delText>
        </w:r>
        <w:r w:rsidR="00CF0B3A" w:rsidRPr="000416ED" w:rsidDel="006833C1">
          <w:rPr>
            <w:rFonts w:cs="TimesNewRoman,Bold"/>
            <w:b/>
            <w:bCs/>
            <w:i/>
            <w:color w:val="1B35A5"/>
            <w:sz w:val="20"/>
            <w:szCs w:val="20"/>
          </w:rPr>
          <w:delText>oppure</w:delText>
        </w:r>
        <w:r w:rsidR="00CF0B3A" w:rsidRPr="000416ED" w:rsidDel="006833C1">
          <w:rPr>
            <w:rFonts w:cs="TimesNewRoman"/>
            <w:sz w:val="20"/>
            <w:szCs w:val="20"/>
          </w:rPr>
          <w:delText xml:space="preserve"> Inail, o</w:delText>
        </w:r>
        <w:r w:rsidR="001C780E" w:rsidRPr="000416ED" w:rsidDel="006833C1">
          <w:rPr>
            <w:rFonts w:cs="TimesNewRoman"/>
            <w:sz w:val="20"/>
            <w:szCs w:val="20"/>
          </w:rPr>
          <w:delText xml:space="preserve"> </w:delText>
        </w:r>
        <w:r w:rsidR="00CF0B3A" w:rsidRPr="000416ED" w:rsidDel="006833C1">
          <w:rPr>
            <w:rFonts w:cs="TimesNewRoman"/>
            <w:sz w:val="20"/>
            <w:szCs w:val="20"/>
          </w:rPr>
          <w:delText>Committente</w:delText>
        </w:r>
        <w:r w:rsidR="001C780E" w:rsidRPr="000416ED" w:rsidDel="006833C1">
          <w:rPr>
            <w:rFonts w:cs="TimesNewRoman"/>
            <w:sz w:val="20"/>
            <w:szCs w:val="20"/>
          </w:rPr>
          <w:delText>)</w:delText>
        </w:r>
      </w:del>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00722C85" w:rsidRPr="000416ED">
        <w:rPr>
          <w:rFonts w:cs="TimesNewRoman"/>
          <w:sz w:val="20"/>
          <w:szCs w:val="20"/>
        </w:rPr>
        <w:t>&lt;</w:t>
      </w:r>
      <w:r w:rsidR="00722C85" w:rsidRPr="000416ED">
        <w:rPr>
          <w:rFonts w:cs="TimesNewRoman,Bold"/>
          <w:b/>
          <w:bCs/>
          <w:i/>
          <w:color w:val="1B35A5"/>
          <w:sz w:val="20"/>
          <w:szCs w:val="20"/>
        </w:rPr>
        <w:t>oppure</w:t>
      </w:r>
      <w:r w:rsidR="00722C85" w:rsidRPr="000416ED">
        <w:rPr>
          <w:rFonts w:cs="TimesNewRoman"/>
          <w:sz w:val="20"/>
          <w:szCs w:val="20"/>
        </w:rPr>
        <w:t xml:space="preserve"> contratto di concessione&gt;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722C85" w:rsidRPr="000416ED">
        <w:rPr>
          <w:rFonts w:cs="TimesNewRoman"/>
          <w:sz w:val="20"/>
          <w:szCs w:val="20"/>
        </w:rPr>
        <w:t xml:space="preserve"> &lt;</w:t>
      </w:r>
      <w:r w:rsidR="00722C85" w:rsidRPr="000416ED">
        <w:rPr>
          <w:rFonts w:cs="TimesNewRoman,Bold"/>
          <w:b/>
          <w:bCs/>
          <w:i/>
          <w:color w:val="1B35A5"/>
          <w:sz w:val="20"/>
          <w:szCs w:val="20"/>
        </w:rPr>
        <w:t>oppure</w:t>
      </w:r>
      <w:r w:rsidR="00722C85" w:rsidRPr="000416ED">
        <w:rPr>
          <w:rFonts w:cs="TimesNewRoman"/>
          <w:sz w:val="20"/>
          <w:szCs w:val="20"/>
        </w:rPr>
        <w:t xml:space="preserve"> contratto di concessione&gt;</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dalla Sogei</w:t>
      </w:r>
      <w:ins w:id="4" w:author="Morrone Enrico" w:date="2022-04-27T09:35:00Z">
        <w:r w:rsidR="006833C1">
          <w:rPr>
            <w:rFonts w:cs="TimesNewRoman"/>
            <w:sz w:val="20"/>
            <w:szCs w:val="20"/>
          </w:rPr>
          <w:t>,</w:t>
        </w:r>
      </w:ins>
      <w:r w:rsidR="00CF0B3A" w:rsidRPr="000416ED">
        <w:rPr>
          <w:rFonts w:cs="TimesNewRoman"/>
          <w:sz w:val="20"/>
          <w:szCs w:val="20"/>
        </w:rPr>
        <w:t xml:space="preserve"> </w:t>
      </w:r>
      <w:del w:id="5" w:author="Morrone Enrico" w:date="2022-04-27T09:34:00Z">
        <w:r w:rsidR="00CF0B3A" w:rsidRPr="000416ED" w:rsidDel="006833C1">
          <w:rPr>
            <w:rFonts w:cs="TimesNewRoman"/>
            <w:sz w:val="20"/>
            <w:szCs w:val="20"/>
          </w:rPr>
          <w:delText>&lt;</w:delText>
        </w:r>
        <w:r w:rsidR="00CF0B3A" w:rsidRPr="000416ED" w:rsidDel="006833C1">
          <w:rPr>
            <w:rFonts w:cs="TimesNewRoman,Bold"/>
            <w:b/>
            <w:bCs/>
            <w:i/>
            <w:color w:val="1B35A5"/>
            <w:sz w:val="20"/>
            <w:szCs w:val="20"/>
          </w:rPr>
          <w:delText>oppure</w:delText>
        </w:r>
        <w:r w:rsidR="00CF0B3A" w:rsidRPr="000416ED" w:rsidDel="006833C1">
          <w:rPr>
            <w:rFonts w:cs="TimesNewRoman"/>
            <w:sz w:val="20"/>
            <w:szCs w:val="20"/>
          </w:rPr>
          <w:delText xml:space="preserve"> Inail, &gt;</w:delText>
        </w:r>
      </w:del>
      <w:r w:rsidR="00CF0B3A" w:rsidRPr="000416ED">
        <w:rPr>
          <w:rFonts w:cs="TimesNewRoman"/>
          <w:sz w:val="20"/>
          <w:szCs w:val="20"/>
        </w:rPr>
        <w:t xml:space="preserve"> </w:t>
      </w:r>
      <w:r w:rsidR="0032779E"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r w:rsidR="00CF0B3A" w:rsidRPr="000416ED">
        <w:rPr>
          <w:rFonts w:cs="TimesNewRoman"/>
          <w:sz w:val="20"/>
          <w:szCs w:val="20"/>
        </w:rPr>
        <w:t xml:space="preserve">Sogei </w:t>
      </w:r>
      <w:del w:id="6" w:author="Morrone Enrico" w:date="2022-04-27T09:34:00Z">
        <w:r w:rsidR="00CF0B3A" w:rsidRPr="000416ED" w:rsidDel="006833C1">
          <w:rPr>
            <w:rFonts w:cs="TimesNewRoman"/>
            <w:sz w:val="20"/>
            <w:szCs w:val="20"/>
          </w:rPr>
          <w:delText>&lt;</w:delText>
        </w:r>
        <w:r w:rsidR="00CF0B3A" w:rsidRPr="000416ED" w:rsidDel="006833C1">
          <w:rPr>
            <w:rFonts w:cs="TimesNewRoman,Bold"/>
            <w:b/>
            <w:bCs/>
            <w:i/>
            <w:color w:val="1B35A5"/>
            <w:sz w:val="20"/>
            <w:szCs w:val="20"/>
          </w:rPr>
          <w:delText>oppure</w:delText>
        </w:r>
        <w:r w:rsidR="00CF0B3A" w:rsidRPr="000416ED" w:rsidDel="006833C1">
          <w:rPr>
            <w:rFonts w:cs="TimesNewRoman"/>
            <w:sz w:val="20"/>
            <w:szCs w:val="20"/>
          </w:rPr>
          <w:delText xml:space="preserve"> Inail, &gt; </w:delText>
        </w:r>
      </w:del>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w:t>
      </w:r>
      <w:r w:rsidR="00722C85" w:rsidRPr="000416ED">
        <w:rPr>
          <w:rFonts w:cs="TimesNewRoman"/>
          <w:sz w:val="20"/>
          <w:szCs w:val="20"/>
        </w:rPr>
        <w:t>&lt;</w:t>
      </w:r>
      <w:r w:rsidR="00722C85" w:rsidRPr="000416ED">
        <w:rPr>
          <w:rFonts w:cs="TimesNewRoman,Bold"/>
          <w:b/>
          <w:bCs/>
          <w:i/>
          <w:color w:val="1B35A5"/>
          <w:sz w:val="20"/>
          <w:szCs w:val="20"/>
        </w:rPr>
        <w:t>oppure</w:t>
      </w:r>
      <w:r w:rsidR="00722C85" w:rsidRPr="000416ED">
        <w:rPr>
          <w:rFonts w:cs="TimesNewRoman"/>
          <w:sz w:val="20"/>
          <w:szCs w:val="20"/>
        </w:rPr>
        <w:t xml:space="preserve"> contratto di concessione&gt; </w:t>
      </w:r>
      <w:r w:rsidRPr="000416ED">
        <w:rPr>
          <w:rFonts w:cs="TimesNewRoman"/>
          <w:sz w:val="20"/>
          <w:szCs w:val="20"/>
        </w:rPr>
        <w:t>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w:t>
      </w:r>
      <w:r w:rsidR="00722C85" w:rsidRPr="000416ED">
        <w:rPr>
          <w:rFonts w:cs="TimesNewRoman"/>
          <w:sz w:val="20"/>
          <w:szCs w:val="20"/>
        </w:rPr>
        <w:t>&lt;</w:t>
      </w:r>
      <w:r w:rsidR="00722C85" w:rsidRPr="000416ED">
        <w:rPr>
          <w:rFonts w:cs="TimesNewRoman,Bold"/>
          <w:b/>
          <w:bCs/>
          <w:i/>
          <w:color w:val="1B35A5"/>
          <w:sz w:val="20"/>
          <w:szCs w:val="20"/>
        </w:rPr>
        <w:t>oppure</w:t>
      </w:r>
      <w:r w:rsidR="00722C85" w:rsidRPr="000416ED">
        <w:rPr>
          <w:rFonts w:cs="TimesNewRoman"/>
          <w:sz w:val="20"/>
          <w:szCs w:val="20"/>
        </w:rPr>
        <w:t xml:space="preserve"> concessione&gt; </w:t>
      </w:r>
      <w:r w:rsidRPr="000416ED">
        <w:rPr>
          <w:rFonts w:cs="TimesNewRoman"/>
          <w:sz w:val="20"/>
          <w:szCs w:val="20"/>
        </w:rPr>
        <w:t>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r w:rsidR="00CF0B3A" w:rsidRPr="000416ED">
        <w:rPr>
          <w:rFonts w:cs="TimesNewRoman"/>
          <w:sz w:val="20"/>
          <w:szCs w:val="20"/>
        </w:rPr>
        <w:t>Sogei</w:t>
      </w:r>
      <w:del w:id="7" w:author="Morrone Enrico" w:date="2022-04-27T09:35:00Z">
        <w:r w:rsidR="00CF0B3A" w:rsidRPr="000416ED" w:rsidDel="006833C1">
          <w:rPr>
            <w:rFonts w:cs="TimesNewRoman"/>
            <w:sz w:val="20"/>
            <w:szCs w:val="20"/>
          </w:rPr>
          <w:delText xml:space="preserve"> &lt;</w:delText>
        </w:r>
        <w:r w:rsidR="00CF0B3A" w:rsidRPr="000416ED" w:rsidDel="006833C1">
          <w:rPr>
            <w:rFonts w:cs="TimesNewRoman,Bold"/>
            <w:b/>
            <w:bCs/>
            <w:i/>
            <w:color w:val="1B35A5"/>
            <w:sz w:val="20"/>
            <w:szCs w:val="20"/>
          </w:rPr>
          <w:delText>oppure</w:delText>
        </w:r>
        <w:r w:rsidR="00CF0B3A" w:rsidRPr="000416ED" w:rsidDel="006833C1">
          <w:rPr>
            <w:rFonts w:cs="TimesNewRoman"/>
            <w:sz w:val="20"/>
            <w:szCs w:val="20"/>
          </w:rPr>
          <w:delText xml:space="preserve"> Inail</w:delText>
        </w:r>
      </w:del>
      <w:r w:rsidR="00CF0B3A" w:rsidRPr="000416ED">
        <w:rPr>
          <w:rFonts w:cs="TimesNewRoman"/>
          <w:sz w:val="20"/>
          <w:szCs w:val="20"/>
        </w:rPr>
        <w:t xml:space="preserve">, </w:t>
      </w:r>
      <w:del w:id="8" w:author="Morrone Enrico" w:date="2022-04-27T09:35:00Z">
        <w:r w:rsidR="00CF0B3A" w:rsidRPr="000416ED" w:rsidDel="006833C1">
          <w:rPr>
            <w:rFonts w:cs="TimesNewRoman"/>
            <w:sz w:val="20"/>
            <w:szCs w:val="20"/>
          </w:rPr>
          <w:delText>&gt;</w:delText>
        </w:r>
      </w:del>
      <w:r w:rsidR="00CF0B3A" w:rsidRPr="000416ED">
        <w:rPr>
          <w:rFonts w:cs="TimesNewRoman"/>
          <w:sz w:val="20"/>
          <w:szCs w:val="20"/>
        </w:rPr>
        <w:t xml:space="preserve"> </w:t>
      </w:r>
      <w:r w:rsidR="00E22B77"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00722C85" w:rsidRPr="000416ED">
        <w:rPr>
          <w:rFonts w:cs="TimesNewRoman"/>
          <w:sz w:val="20"/>
          <w:szCs w:val="20"/>
        </w:rPr>
        <w:t xml:space="preserve"> &lt;</w:t>
      </w:r>
      <w:r w:rsidR="00722C85" w:rsidRPr="000416ED">
        <w:rPr>
          <w:rFonts w:cs="TimesNewRoman,Bold"/>
          <w:b/>
          <w:bCs/>
          <w:i/>
          <w:color w:val="1B35A5"/>
          <w:sz w:val="20"/>
          <w:szCs w:val="20"/>
        </w:rPr>
        <w:t>oppure</w:t>
      </w:r>
      <w:r w:rsidR="00722C85" w:rsidRPr="000416ED">
        <w:rPr>
          <w:rFonts w:cs="TimesNewRoman"/>
          <w:sz w:val="20"/>
          <w:szCs w:val="20"/>
        </w:rPr>
        <w:t xml:space="preserve"> contratto di concessione&gt;</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00722C85" w:rsidRPr="000416ED">
        <w:rPr>
          <w:rFonts w:cs="TimesNewRoman"/>
          <w:sz w:val="20"/>
          <w:szCs w:val="20"/>
        </w:rPr>
        <w:t>&lt;</w:t>
      </w:r>
      <w:r w:rsidR="00722C85" w:rsidRPr="000416ED">
        <w:rPr>
          <w:rFonts w:cs="TimesNewRoman,Bold"/>
          <w:b/>
          <w:bCs/>
          <w:i/>
          <w:color w:val="1B35A5"/>
          <w:sz w:val="20"/>
          <w:szCs w:val="20"/>
        </w:rPr>
        <w:t>oppure</w:t>
      </w:r>
      <w:r w:rsidR="00722C85" w:rsidRPr="000416ED">
        <w:rPr>
          <w:rFonts w:cs="TimesNewRoman"/>
          <w:sz w:val="20"/>
          <w:szCs w:val="20"/>
        </w:rPr>
        <w:t xml:space="preserve"> contratto di concessione&gt;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00722C85" w:rsidRPr="000416ED">
        <w:rPr>
          <w:rFonts w:cs="TimesNewRoman"/>
          <w:sz w:val="20"/>
          <w:szCs w:val="20"/>
        </w:rPr>
        <w:t xml:space="preserve"> &lt;</w:t>
      </w:r>
      <w:r w:rsidR="00722C85" w:rsidRPr="000416ED">
        <w:rPr>
          <w:rFonts w:cs="TimesNewRoman,Bold"/>
          <w:b/>
          <w:bCs/>
          <w:i/>
          <w:color w:val="1B35A5"/>
          <w:sz w:val="20"/>
          <w:szCs w:val="20"/>
        </w:rPr>
        <w:t>oppure</w:t>
      </w:r>
      <w:r w:rsidR="00722C85" w:rsidRPr="000416ED">
        <w:rPr>
          <w:rFonts w:cs="TimesNewRoman"/>
          <w:sz w:val="20"/>
          <w:szCs w:val="20"/>
        </w:rPr>
        <w:t xml:space="preserve"> contratto di concessione&gt;</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r w:rsidR="00CF0B3A" w:rsidRPr="000416ED">
        <w:rPr>
          <w:rFonts w:cs="TimesNewRoman"/>
          <w:sz w:val="20"/>
          <w:szCs w:val="20"/>
        </w:rPr>
        <w:t>Sogei</w:t>
      </w:r>
      <w:del w:id="9" w:author="Morrone Enrico" w:date="2022-04-27T09:35:00Z">
        <w:r w:rsidR="00CF0B3A" w:rsidRPr="000416ED" w:rsidDel="006833C1">
          <w:rPr>
            <w:rFonts w:cs="TimesNewRoman"/>
            <w:sz w:val="20"/>
            <w:szCs w:val="20"/>
          </w:rPr>
          <w:delText xml:space="preserve"> </w:delText>
        </w:r>
        <w:r w:rsidR="00CF0B3A" w:rsidRPr="000416ED" w:rsidDel="006833C1">
          <w:rPr>
            <w:rFonts w:cs="TimesNewRoman"/>
            <w:sz w:val="20"/>
            <w:szCs w:val="20"/>
          </w:rPr>
          <w:lastRenderedPageBreak/>
          <w:delText>&lt;</w:delText>
        </w:r>
        <w:r w:rsidR="00CF0B3A" w:rsidRPr="000416ED" w:rsidDel="006833C1">
          <w:rPr>
            <w:rFonts w:cs="TimesNewRoman,Bold"/>
            <w:b/>
            <w:bCs/>
            <w:i/>
            <w:color w:val="1B35A5"/>
            <w:sz w:val="20"/>
            <w:szCs w:val="20"/>
          </w:rPr>
          <w:delText>oppure</w:delText>
        </w:r>
        <w:r w:rsidR="00CF0B3A" w:rsidRPr="000416ED" w:rsidDel="006833C1">
          <w:rPr>
            <w:rFonts w:cs="TimesNewRoman"/>
            <w:sz w:val="20"/>
            <w:szCs w:val="20"/>
          </w:rPr>
          <w:delText xml:space="preserve"> Inail</w:delText>
        </w:r>
      </w:del>
      <w:r w:rsidR="00CF0B3A" w:rsidRPr="000416ED">
        <w:rPr>
          <w:rFonts w:cs="TimesNewRoman"/>
          <w:sz w:val="20"/>
          <w:szCs w:val="20"/>
        </w:rPr>
        <w:t xml:space="preserve">, </w:t>
      </w:r>
      <w:del w:id="10" w:author="Morrone Enrico" w:date="2022-04-27T09:35:00Z">
        <w:r w:rsidR="00CF0B3A" w:rsidRPr="000416ED" w:rsidDel="006833C1">
          <w:rPr>
            <w:rFonts w:cs="TimesNewRoman"/>
            <w:sz w:val="20"/>
            <w:szCs w:val="20"/>
          </w:rPr>
          <w:delText xml:space="preserve">&gt;  </w:delText>
        </w:r>
      </w:del>
      <w:r w:rsidRPr="000416ED">
        <w:rPr>
          <w:rFonts w:cs="TimesNewRoman"/>
          <w:sz w:val="20"/>
          <w:szCs w:val="20"/>
        </w:rPr>
        <w:t xml:space="preserve">dell’originale della garanzia stessa con annotazione di svincolo o con comunicazione scritta della </w:t>
      </w:r>
      <w:r w:rsidR="00CF0B3A" w:rsidRPr="000416ED">
        <w:rPr>
          <w:rFonts w:cs="TimesNewRoman"/>
          <w:sz w:val="20"/>
          <w:szCs w:val="20"/>
        </w:rPr>
        <w:t>Sogei</w:t>
      </w:r>
      <w:ins w:id="11" w:author="Morrone Enrico" w:date="2022-04-27T09:36:00Z">
        <w:r w:rsidR="006833C1">
          <w:rPr>
            <w:rFonts w:cs="TimesNewRoman"/>
            <w:sz w:val="20"/>
            <w:szCs w:val="20"/>
          </w:rPr>
          <w:t>,</w:t>
        </w:r>
      </w:ins>
      <w:del w:id="12" w:author="Morrone Enrico" w:date="2022-04-27T09:36:00Z">
        <w:r w:rsidR="00CF0B3A" w:rsidRPr="000416ED" w:rsidDel="006833C1">
          <w:rPr>
            <w:rFonts w:cs="TimesNewRoman"/>
            <w:sz w:val="20"/>
            <w:szCs w:val="20"/>
          </w:rPr>
          <w:delText xml:space="preserve"> &lt;</w:delText>
        </w:r>
        <w:r w:rsidR="00CF0B3A" w:rsidRPr="000416ED" w:rsidDel="006833C1">
          <w:rPr>
            <w:rFonts w:cs="TimesNewRoman,Bold"/>
            <w:b/>
            <w:bCs/>
            <w:i/>
            <w:color w:val="1B35A5"/>
            <w:sz w:val="20"/>
            <w:szCs w:val="20"/>
          </w:rPr>
          <w:delText>oppure</w:delText>
        </w:r>
        <w:r w:rsidR="00CF0B3A" w:rsidRPr="000416ED" w:rsidDel="006833C1">
          <w:rPr>
            <w:rFonts w:cs="TimesNewRoman"/>
            <w:sz w:val="20"/>
            <w:szCs w:val="20"/>
          </w:rPr>
          <w:delText xml:space="preserve"> Inail, &gt;</w:delText>
        </w:r>
      </w:del>
      <w:r w:rsidR="00CF0B3A" w:rsidRPr="000416ED">
        <w:rPr>
          <w:rFonts w:cs="TimesNewRoman"/>
          <w:sz w:val="20"/>
          <w:szCs w:val="20"/>
        </w:rPr>
        <w:t xml:space="preserve">  </w:t>
      </w:r>
      <w:r w:rsidR="001541B3"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r w:rsidR="00CF0B3A" w:rsidRPr="000416ED">
        <w:rPr>
          <w:rFonts w:cs="TimesNewRoman"/>
          <w:sz w:val="20"/>
          <w:szCs w:val="20"/>
        </w:rPr>
        <w:t>Sogei</w:t>
      </w:r>
      <w:del w:id="13" w:author="Morrone Enrico" w:date="2022-04-27T09:36:00Z">
        <w:r w:rsidR="00CF0B3A" w:rsidRPr="000416ED" w:rsidDel="006833C1">
          <w:rPr>
            <w:rFonts w:cs="TimesNewRoman"/>
            <w:sz w:val="20"/>
            <w:szCs w:val="20"/>
          </w:rPr>
          <w:delText xml:space="preserve"> &lt;</w:delText>
        </w:r>
        <w:r w:rsidR="00CF0B3A" w:rsidRPr="000416ED" w:rsidDel="006833C1">
          <w:rPr>
            <w:rFonts w:cs="TimesNewRoman,Bold"/>
            <w:b/>
            <w:bCs/>
            <w:i/>
            <w:color w:val="1B35A5"/>
            <w:sz w:val="20"/>
            <w:szCs w:val="20"/>
          </w:rPr>
          <w:delText>oppure</w:delText>
        </w:r>
        <w:r w:rsidR="00CF0B3A" w:rsidRPr="000416ED" w:rsidDel="006833C1">
          <w:rPr>
            <w:rFonts w:cs="TimesNewRoman"/>
            <w:sz w:val="20"/>
            <w:szCs w:val="20"/>
          </w:rPr>
          <w:delText xml:space="preserve"> Inail, &gt;  </w:delText>
        </w:r>
      </w:del>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722C85" w:rsidRPr="000416ED">
        <w:rPr>
          <w:sz w:val="20"/>
        </w:rPr>
        <w:t xml:space="preserve"> </w:t>
      </w:r>
      <w:r w:rsidR="00722C85" w:rsidRPr="000416ED">
        <w:rPr>
          <w:rFonts w:cs="TimesNewRoman"/>
          <w:sz w:val="20"/>
          <w:szCs w:val="20"/>
        </w:rPr>
        <w:t>&lt;</w:t>
      </w:r>
      <w:r w:rsidR="00722C85" w:rsidRPr="000416ED">
        <w:rPr>
          <w:rFonts w:cs="TimesNewRoman,Bold"/>
          <w:b/>
          <w:bCs/>
          <w:i/>
          <w:color w:val="1B35A5"/>
          <w:sz w:val="20"/>
          <w:szCs w:val="20"/>
        </w:rPr>
        <w:t>oppure</w:t>
      </w:r>
      <w:r w:rsidR="00722C85" w:rsidRPr="000416ED">
        <w:rPr>
          <w:rFonts w:cs="TimesNewRoman"/>
          <w:sz w:val="20"/>
          <w:szCs w:val="20"/>
        </w:rPr>
        <w:t xml:space="preserve"> contratto di concessione&gt;</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722C85" w:rsidRPr="000416ED">
        <w:rPr>
          <w:sz w:val="20"/>
        </w:rPr>
        <w:t xml:space="preserve"> </w:t>
      </w:r>
      <w:r w:rsidR="00722C85" w:rsidRPr="000416ED">
        <w:rPr>
          <w:rFonts w:cs="TimesNewRoman"/>
          <w:sz w:val="20"/>
          <w:szCs w:val="20"/>
        </w:rPr>
        <w:t>&lt;</w:t>
      </w:r>
      <w:r w:rsidR="00722C85" w:rsidRPr="000416ED">
        <w:rPr>
          <w:rFonts w:cs="TimesNewRoman,Bold"/>
          <w:b/>
          <w:bCs/>
          <w:i/>
          <w:color w:val="1B35A5"/>
          <w:sz w:val="20"/>
          <w:szCs w:val="20"/>
        </w:rPr>
        <w:t>oppure</w:t>
      </w:r>
      <w:r w:rsidR="00722C85" w:rsidRPr="000416ED">
        <w:rPr>
          <w:rFonts w:cs="TimesNewRoman"/>
          <w:sz w:val="20"/>
          <w:szCs w:val="20"/>
        </w:rPr>
        <w:t xml:space="preserve"> contratto di concessione&gt;</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0416ED">
        <w:rPr>
          <w:rFonts w:cs="TimesNewRoman"/>
          <w:sz w:val="20"/>
          <w:szCs w:val="20"/>
        </w:rPr>
        <w:t>Sogei</w:t>
      </w:r>
      <w:del w:id="14" w:author="Morrone Enrico" w:date="2022-04-27T09:36:00Z">
        <w:r w:rsidR="00CF0B3A" w:rsidRPr="000416ED" w:rsidDel="006833C1">
          <w:rPr>
            <w:rFonts w:cs="TimesNewRoman"/>
            <w:sz w:val="20"/>
            <w:szCs w:val="20"/>
          </w:rPr>
          <w:delText xml:space="preserve"> &lt;</w:delText>
        </w:r>
        <w:r w:rsidR="00CF0B3A" w:rsidRPr="000416ED" w:rsidDel="006833C1">
          <w:rPr>
            <w:rFonts w:cs="TimesNewRoman,Bold"/>
            <w:b/>
            <w:bCs/>
            <w:i/>
            <w:color w:val="1B35A5"/>
            <w:sz w:val="20"/>
            <w:szCs w:val="20"/>
          </w:rPr>
          <w:delText>oppure</w:delText>
        </w:r>
        <w:r w:rsidR="00CF0B3A" w:rsidRPr="000416ED" w:rsidDel="006833C1">
          <w:rPr>
            <w:rFonts w:cs="TimesNewRoman"/>
            <w:sz w:val="20"/>
            <w:szCs w:val="20"/>
          </w:rPr>
          <w:delText xml:space="preserve"> Inail</w:delText>
        </w:r>
      </w:del>
      <w:r w:rsidR="00CF0B3A" w:rsidRPr="000416ED">
        <w:rPr>
          <w:rFonts w:cs="TimesNewRoman"/>
          <w:sz w:val="20"/>
          <w:szCs w:val="20"/>
        </w:rPr>
        <w:t xml:space="preserve">, </w:t>
      </w:r>
      <w:del w:id="15" w:author="Morrone Enrico" w:date="2022-04-27T09:36:00Z">
        <w:r w:rsidR="00CF0B3A" w:rsidRPr="000416ED" w:rsidDel="006833C1">
          <w:rPr>
            <w:rFonts w:cs="TimesNewRoman"/>
            <w:sz w:val="20"/>
            <w:szCs w:val="20"/>
          </w:rPr>
          <w:delText>&gt;</w:delText>
        </w:r>
      </w:del>
      <w:r w:rsidRPr="000416ED">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r w:rsidR="00CF0B3A" w:rsidRPr="000416ED">
        <w:rPr>
          <w:rFonts w:cs="TimesNewRoman"/>
          <w:sz w:val="20"/>
          <w:szCs w:val="20"/>
        </w:rPr>
        <w:t>Sogei</w:t>
      </w:r>
      <w:del w:id="16" w:author="Morrone Enrico" w:date="2022-04-27T09:36:00Z">
        <w:r w:rsidR="00CF0B3A" w:rsidRPr="000416ED" w:rsidDel="006833C1">
          <w:rPr>
            <w:rFonts w:cs="TimesNewRoman"/>
            <w:sz w:val="20"/>
            <w:szCs w:val="20"/>
          </w:rPr>
          <w:delText xml:space="preserve"> &lt;</w:delText>
        </w:r>
        <w:r w:rsidR="00CF0B3A" w:rsidRPr="000416ED" w:rsidDel="006833C1">
          <w:rPr>
            <w:rFonts w:cs="TimesNewRoman,Bold"/>
            <w:b/>
            <w:bCs/>
            <w:i/>
            <w:color w:val="1B35A5"/>
            <w:sz w:val="20"/>
            <w:szCs w:val="20"/>
          </w:rPr>
          <w:delText>oppure</w:delText>
        </w:r>
        <w:r w:rsidR="00CF0B3A" w:rsidRPr="000416ED" w:rsidDel="006833C1">
          <w:rPr>
            <w:rFonts w:cs="TimesNewRoman"/>
            <w:sz w:val="20"/>
            <w:szCs w:val="20"/>
          </w:rPr>
          <w:delText xml:space="preserve"> Inail</w:delText>
        </w:r>
      </w:del>
      <w:r w:rsidR="00CF0B3A" w:rsidRPr="000416ED">
        <w:rPr>
          <w:rFonts w:cs="TimesNewRoman"/>
          <w:sz w:val="20"/>
          <w:szCs w:val="20"/>
        </w:rPr>
        <w:t xml:space="preserve">, </w:t>
      </w:r>
      <w:del w:id="17" w:author="Morrone Enrico" w:date="2022-04-27T09:36:00Z">
        <w:r w:rsidR="00CF0B3A" w:rsidRPr="000416ED" w:rsidDel="006833C1">
          <w:rPr>
            <w:rFonts w:cs="TimesNewRoman"/>
            <w:sz w:val="20"/>
            <w:szCs w:val="20"/>
          </w:rPr>
          <w:delText xml:space="preserve">&gt; </w:delText>
        </w:r>
      </w:del>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r w:rsidR="00CF0B3A" w:rsidRPr="000416ED">
        <w:rPr>
          <w:rFonts w:cs="TimesNewRoman"/>
          <w:sz w:val="20"/>
          <w:szCs w:val="20"/>
        </w:rPr>
        <w:t>Sogei</w:t>
      </w:r>
      <w:del w:id="18" w:author="Morrone Enrico" w:date="2022-04-27T09:36:00Z">
        <w:r w:rsidR="00CF0B3A" w:rsidRPr="000416ED" w:rsidDel="006833C1">
          <w:rPr>
            <w:rFonts w:cs="TimesNewRoman"/>
            <w:sz w:val="20"/>
            <w:szCs w:val="20"/>
          </w:rPr>
          <w:delText xml:space="preserve"> &lt;</w:delText>
        </w:r>
        <w:r w:rsidR="00CF0B3A" w:rsidRPr="000416ED" w:rsidDel="006833C1">
          <w:rPr>
            <w:rFonts w:cs="TimesNewRoman,Bold"/>
            <w:b/>
            <w:bCs/>
            <w:i/>
            <w:color w:val="1B35A5"/>
            <w:sz w:val="20"/>
            <w:szCs w:val="20"/>
          </w:rPr>
          <w:delText>oppure</w:delText>
        </w:r>
        <w:r w:rsidR="00CF0B3A" w:rsidRPr="000416ED" w:rsidDel="006833C1">
          <w:rPr>
            <w:rFonts w:cs="TimesNewRoman"/>
            <w:sz w:val="20"/>
            <w:szCs w:val="20"/>
          </w:rPr>
          <w:delText xml:space="preserve"> Inail</w:delText>
        </w:r>
      </w:del>
      <w:r w:rsidR="00CF0B3A" w:rsidRPr="000416ED">
        <w:rPr>
          <w:rFonts w:cs="TimesNewRoman"/>
          <w:sz w:val="20"/>
          <w:szCs w:val="20"/>
        </w:rPr>
        <w:t xml:space="preserve">, </w:t>
      </w:r>
      <w:del w:id="19" w:author="Morrone Enrico" w:date="2022-04-27T09:36:00Z">
        <w:r w:rsidR="00CF0B3A" w:rsidRPr="000416ED" w:rsidDel="006833C1">
          <w:rPr>
            <w:rFonts w:cs="TimesNewRoman"/>
            <w:sz w:val="20"/>
            <w:szCs w:val="20"/>
          </w:rPr>
          <w:delText xml:space="preserve">&gt; </w:delText>
        </w:r>
      </w:del>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0416ED">
        <w:rPr>
          <w:rFonts w:cs="TimesNewRoman"/>
          <w:sz w:val="20"/>
          <w:szCs w:val="20"/>
        </w:rPr>
        <w:t>Sogei</w:t>
      </w:r>
      <w:del w:id="20" w:author="Morrone Enrico" w:date="2022-04-27T09:37:00Z">
        <w:r w:rsidR="00CF0B3A" w:rsidRPr="000416ED" w:rsidDel="006833C1">
          <w:rPr>
            <w:rFonts w:cs="TimesNewRoman"/>
            <w:sz w:val="20"/>
            <w:szCs w:val="20"/>
          </w:rPr>
          <w:delText xml:space="preserve"> &lt;</w:delText>
        </w:r>
        <w:r w:rsidR="00CF0B3A" w:rsidRPr="000416ED" w:rsidDel="006833C1">
          <w:rPr>
            <w:rFonts w:cs="TimesNewRoman,Bold"/>
            <w:b/>
            <w:bCs/>
            <w:i/>
            <w:color w:val="1B35A5"/>
            <w:sz w:val="20"/>
            <w:szCs w:val="20"/>
          </w:rPr>
          <w:delText>oppure</w:delText>
        </w:r>
        <w:r w:rsidR="00CF0B3A" w:rsidRPr="000416ED" w:rsidDel="006833C1">
          <w:rPr>
            <w:rFonts w:cs="TimesNewRoman"/>
            <w:sz w:val="20"/>
            <w:szCs w:val="20"/>
          </w:rPr>
          <w:delText xml:space="preserve"> Inail</w:delText>
        </w:r>
      </w:del>
      <w:r w:rsidR="00CF0B3A" w:rsidRPr="000416ED">
        <w:rPr>
          <w:rFonts w:cs="TimesNewRoman"/>
          <w:sz w:val="20"/>
          <w:szCs w:val="20"/>
        </w:rPr>
        <w:t xml:space="preserve">, </w:t>
      </w:r>
      <w:del w:id="21" w:author="Morrone Enrico" w:date="2022-04-27T09:37:00Z">
        <w:r w:rsidR="00933D0E" w:rsidRPr="000416ED" w:rsidDel="006833C1">
          <w:rPr>
            <w:rFonts w:cs="TimesNewRoman"/>
            <w:sz w:val="20"/>
            <w:szCs w:val="20"/>
          </w:rPr>
          <w:delText>&gt;</w:delText>
        </w:r>
      </w:del>
      <w:r w:rsidR="006C7A57"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r w:rsidR="00CF0B3A" w:rsidRPr="000416ED">
        <w:rPr>
          <w:rFonts w:cs="TimesNewRoman"/>
          <w:sz w:val="20"/>
          <w:szCs w:val="20"/>
        </w:rPr>
        <w:t>Sogei</w:t>
      </w:r>
      <w:del w:id="22" w:author="Morrone Enrico" w:date="2022-04-27T09:37:00Z">
        <w:r w:rsidR="00CF0B3A" w:rsidRPr="000416ED" w:rsidDel="006833C1">
          <w:rPr>
            <w:rFonts w:cs="TimesNewRoman"/>
            <w:sz w:val="20"/>
            <w:szCs w:val="20"/>
          </w:rPr>
          <w:delText xml:space="preserve"> &lt;</w:delText>
        </w:r>
        <w:r w:rsidR="00CF0B3A" w:rsidRPr="000416ED" w:rsidDel="006833C1">
          <w:rPr>
            <w:rFonts w:cs="TimesNewRoman,Bold"/>
            <w:b/>
            <w:bCs/>
            <w:i/>
            <w:color w:val="1B35A5"/>
            <w:sz w:val="20"/>
            <w:szCs w:val="20"/>
          </w:rPr>
          <w:delText>oppure</w:delText>
        </w:r>
        <w:r w:rsidR="00CF0B3A" w:rsidRPr="000416ED" w:rsidDel="006833C1">
          <w:rPr>
            <w:rFonts w:cs="TimesNewRoman"/>
            <w:sz w:val="20"/>
            <w:szCs w:val="20"/>
          </w:rPr>
          <w:delText xml:space="preserve"> Inail</w:delText>
        </w:r>
      </w:del>
      <w:r w:rsidR="00CF0B3A" w:rsidRPr="000416ED">
        <w:rPr>
          <w:rFonts w:cs="TimesNewRoman"/>
          <w:sz w:val="20"/>
          <w:szCs w:val="20"/>
        </w:rPr>
        <w:t>,</w:t>
      </w:r>
      <w:bookmarkStart w:id="23" w:name="_GoBack"/>
      <w:bookmarkEnd w:id="23"/>
      <w:del w:id="24" w:author="Morrone Enrico" w:date="2022-04-27T09:37:00Z">
        <w:r w:rsidR="00CF0B3A" w:rsidRPr="000416ED" w:rsidDel="006833C1">
          <w:rPr>
            <w:rFonts w:cs="TimesNewRoman"/>
            <w:sz w:val="20"/>
            <w:szCs w:val="20"/>
          </w:rPr>
          <w:delText xml:space="preserve"> &gt;</w:delText>
        </w:r>
        <w:r w:rsidRPr="000416ED" w:rsidDel="006833C1">
          <w:rPr>
            <w:rFonts w:cs="TimesNewRoman"/>
            <w:sz w:val="20"/>
            <w:szCs w:val="20"/>
          </w:rPr>
          <w:delText>,</w:delText>
        </w:r>
      </w:del>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rrone Enrico">
    <w15:presenceInfo w15:providerId="AD" w15:userId="S-1-5-21-494143315-402548213-313593124-6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markup="0"/>
  <w:trackRevisions/>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602AF8"/>
    <w:rsid w:val="00676BFE"/>
    <w:rsid w:val="006833C1"/>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5F8C1"/>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B0A45-BA28-4EEB-8F4F-64B41F0D6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3</Pages>
  <Words>1321</Words>
  <Characters>7531</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Morrone Enrico</cp:lastModifiedBy>
  <cp:revision>21</cp:revision>
  <cp:lastPrinted>2018-10-05T16:10:00Z</cp:lastPrinted>
  <dcterms:created xsi:type="dcterms:W3CDTF">2018-10-05T16:01:00Z</dcterms:created>
  <dcterms:modified xsi:type="dcterms:W3CDTF">2022-04-27T07:38:00Z</dcterms:modified>
</cp:coreProperties>
</file>